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11F10" w14:textId="0A13E1EE" w:rsidR="00505156" w:rsidRDefault="00505156" w:rsidP="00505156">
      <w:pPr>
        <w:pStyle w:val="CRCoverPage"/>
        <w:tabs>
          <w:tab w:val="right" w:pos="9639"/>
        </w:tabs>
        <w:spacing w:after="0"/>
        <w:rPr>
          <w:b/>
          <w:noProof/>
          <w:sz w:val="24"/>
        </w:rPr>
      </w:pPr>
      <w:r>
        <w:rPr>
          <w:b/>
          <w:noProof/>
          <w:sz w:val="24"/>
        </w:rPr>
        <w:t>3GPP TSG-SA WG6 Meeting #40e</w:t>
      </w:r>
      <w:r>
        <w:rPr>
          <w:b/>
          <w:noProof/>
          <w:sz w:val="24"/>
        </w:rPr>
        <w:tab/>
        <w:t>S6-202</w:t>
      </w:r>
      <w:r w:rsidR="00655842">
        <w:rPr>
          <w:b/>
          <w:noProof/>
          <w:sz w:val="24"/>
        </w:rPr>
        <w:t>250</w:t>
      </w:r>
    </w:p>
    <w:p w14:paraId="73219215" w14:textId="3E38DD60" w:rsidR="00505156" w:rsidRDefault="00505156" w:rsidP="00505156">
      <w:pPr>
        <w:pStyle w:val="CRCoverPage"/>
        <w:tabs>
          <w:tab w:val="right" w:pos="9639"/>
        </w:tabs>
        <w:spacing w:after="0"/>
        <w:rPr>
          <w:b/>
          <w:noProof/>
          <w:sz w:val="24"/>
        </w:rPr>
      </w:pPr>
      <w:r>
        <w:rPr>
          <w:b/>
          <w:noProof/>
          <w:sz w:val="24"/>
        </w:rPr>
        <w:t>e-meeting, 16</w:t>
      </w:r>
      <w:r>
        <w:rPr>
          <w:b/>
          <w:noProof/>
          <w:sz w:val="24"/>
          <w:vertAlign w:val="superscript"/>
        </w:rPr>
        <w:t>th</w:t>
      </w:r>
      <w:r>
        <w:rPr>
          <w:rFonts w:cs="Arial"/>
          <w:b/>
          <w:bCs/>
          <w:sz w:val="22"/>
        </w:rPr>
        <w:t xml:space="preserve"> – 24</w:t>
      </w:r>
      <w:r>
        <w:rPr>
          <w:rFonts w:cs="Arial"/>
          <w:b/>
          <w:bCs/>
          <w:sz w:val="22"/>
          <w:vertAlign w:val="superscript"/>
        </w:rPr>
        <w:t>th</w:t>
      </w:r>
      <w:r>
        <w:rPr>
          <w:rFonts w:cs="Arial"/>
          <w:b/>
          <w:bCs/>
          <w:sz w:val="22"/>
        </w:rPr>
        <w:t xml:space="preserve"> Novemeber </w:t>
      </w:r>
      <w:r>
        <w:rPr>
          <w:b/>
          <w:noProof/>
          <w:sz w:val="24"/>
        </w:rPr>
        <w:t>2020</w:t>
      </w:r>
      <w:r>
        <w:rPr>
          <w:rFonts w:cs="Arial"/>
          <w:b/>
          <w:bCs/>
          <w:sz w:val="22"/>
        </w:rPr>
        <w:tab/>
      </w:r>
      <w:r w:rsidR="00655842">
        <w:rPr>
          <w:b/>
          <w:noProof/>
          <w:sz w:val="24"/>
        </w:rPr>
        <w:t>(revision of S6-202092</w:t>
      </w:r>
      <w:r>
        <w:rPr>
          <w:b/>
          <w:noProof/>
          <w:sz w:val="24"/>
        </w:rPr>
        <w:t>)</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7EEC8E7A" w:rsidR="001E41F3" w:rsidRPr="00410371" w:rsidRDefault="00745049" w:rsidP="003D2E9D">
            <w:pPr>
              <w:pStyle w:val="CRCoverPage"/>
              <w:spacing w:after="0"/>
              <w:jc w:val="right"/>
              <w:rPr>
                <w:b/>
                <w:noProof/>
                <w:sz w:val="28"/>
              </w:rPr>
            </w:pPr>
            <w:fldSimple w:instr=" DOCPROPERTY  Spec#  \* MERGEFORMAT ">
              <w:r w:rsidR="003D2E9D">
                <w:rPr>
                  <w:b/>
                  <w:noProof/>
                  <w:sz w:val="28"/>
                </w:rPr>
                <w:t>23.282</w:t>
              </w:r>
            </w:fldSimple>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0298AE16" w:rsidR="001E41F3" w:rsidRPr="00410371" w:rsidRDefault="00745049" w:rsidP="003D2E9D">
            <w:pPr>
              <w:pStyle w:val="CRCoverPage"/>
              <w:spacing w:after="0"/>
              <w:rPr>
                <w:noProof/>
              </w:rPr>
            </w:pPr>
            <w:fldSimple w:instr=" DOCPROPERTY  Cr#  \* MERGEFORMAT ">
              <w:r w:rsidR="003D2E9D">
                <w:rPr>
                  <w:b/>
                  <w:noProof/>
                  <w:sz w:val="28"/>
                </w:rPr>
                <w:t>0250</w:t>
              </w:r>
            </w:fldSimple>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37D7AE3F" w:rsidR="001E41F3" w:rsidRPr="00410371" w:rsidRDefault="00655842" w:rsidP="003D2E9D">
            <w:pPr>
              <w:pStyle w:val="CRCoverPage"/>
              <w:spacing w:after="0"/>
              <w:jc w:val="center"/>
              <w:rPr>
                <w:b/>
                <w:noProof/>
              </w:rPr>
            </w:pPr>
            <w:bookmarkStart w:id="0" w:name="_GoBack"/>
            <w:bookmarkEnd w:id="0"/>
            <w:r>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76612AA8" w:rsidR="001E41F3" w:rsidRPr="00410371" w:rsidRDefault="00745049" w:rsidP="003D2E9D">
            <w:pPr>
              <w:pStyle w:val="CRCoverPage"/>
              <w:spacing w:after="0"/>
              <w:jc w:val="center"/>
              <w:rPr>
                <w:noProof/>
                <w:sz w:val="28"/>
              </w:rPr>
            </w:pPr>
            <w:fldSimple w:instr=" DOCPROPERTY  Version  \* MERGEFORMAT ">
              <w:r w:rsidR="003D2E9D">
                <w:rPr>
                  <w:b/>
                  <w:noProof/>
                  <w:sz w:val="28"/>
                </w:rPr>
                <w:t>17.4.0</w:t>
              </w:r>
            </w:fldSimple>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3C28A25" w:rsidR="00F25D98" w:rsidRDefault="00E93AD3"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7777777" w:rsidR="00F25D98" w:rsidRDefault="00F25D98" w:rsidP="001E41F3">
            <w:pPr>
              <w:pStyle w:val="CRCoverPage"/>
              <w:spacing w:after="0"/>
              <w:jc w:val="center"/>
              <w:rPr>
                <w:b/>
                <w:bCs/>
                <w:caps/>
                <w:noProof/>
              </w:rPr>
            </w:pP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6C0F9B1E" w:rsidR="001E41F3" w:rsidRDefault="007837A4" w:rsidP="007837A4">
            <w:pPr>
              <w:pStyle w:val="CRCoverPage"/>
              <w:spacing w:after="0"/>
              <w:ind w:left="100"/>
              <w:rPr>
                <w:noProof/>
              </w:rPr>
            </w:pPr>
            <w:r>
              <w:rPr>
                <w:noProof/>
              </w:rPr>
              <w:t>Removal of duplicate MCData disposition notification information flow</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43A13F45" w:rsidR="001E41F3" w:rsidRDefault="00C47837">
            <w:pPr>
              <w:pStyle w:val="CRCoverPage"/>
              <w:spacing w:after="0"/>
              <w:ind w:left="100"/>
              <w:rPr>
                <w:noProof/>
              </w:rPr>
            </w:pPr>
            <w:r>
              <w:rPr>
                <w:noProof/>
              </w:rPr>
              <w:t>Samsung</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38F36925" w:rsidR="001E41F3" w:rsidRDefault="00C47837">
            <w:pPr>
              <w:pStyle w:val="CRCoverPage"/>
              <w:spacing w:after="0"/>
              <w:ind w:left="100"/>
              <w:rPr>
                <w:noProof/>
              </w:rPr>
            </w:pPr>
            <w:r>
              <w:rPr>
                <w:noProof/>
              </w:rPr>
              <w:t>eMCData3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66A4EFC1" w:rsidR="001E41F3" w:rsidRDefault="00C47837" w:rsidP="00C47837">
            <w:pPr>
              <w:pStyle w:val="CRCoverPage"/>
              <w:spacing w:after="0"/>
              <w:ind w:left="100"/>
              <w:rPr>
                <w:noProof/>
              </w:rPr>
            </w:pPr>
            <w:r>
              <w:t>2020</w:t>
            </w:r>
            <w:r w:rsidR="002F52C8">
              <w:t>-</w:t>
            </w:r>
            <w:r>
              <w:t>11</w:t>
            </w:r>
            <w:r w:rsidR="002F52C8">
              <w:t>-</w:t>
            </w:r>
            <w:r>
              <w:t>09</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53364A64" w:rsidR="001E41F3" w:rsidRDefault="009857F9"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3BB57336" w:rsidR="001E41F3" w:rsidRDefault="002F52C8">
            <w:pPr>
              <w:pStyle w:val="CRCoverPage"/>
              <w:spacing w:after="0"/>
              <w:ind w:left="100"/>
              <w:rPr>
                <w:noProof/>
              </w:rPr>
            </w:pPr>
            <w:r>
              <w:t>Rel-</w:t>
            </w:r>
            <w:r w:rsidR="001846FB">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2BBCAFBD" w:rsidR="001E41F3" w:rsidRDefault="007837A4" w:rsidP="00C47837">
            <w:pPr>
              <w:pStyle w:val="CRCoverPage"/>
              <w:spacing w:after="0"/>
              <w:rPr>
                <w:noProof/>
              </w:rPr>
            </w:pPr>
            <w:r>
              <w:rPr>
                <w:noProof/>
              </w:rPr>
              <w:t>MCData disposition notification information flow is duplicated. Section 7.4.2.1.2 and 7.4.2.1</w:t>
            </w:r>
            <w:r w:rsidR="00BD007E">
              <w:rPr>
                <w:noProof/>
              </w:rPr>
              <w:t>.9</w:t>
            </w:r>
            <w:r w:rsidR="00B8570E">
              <w:rPr>
                <w:noProof/>
              </w:rPr>
              <w:t>. Also clarifying that MCData disposition notification is applicable for SDS and download completed report is applicable for file distribution</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CC4A11" w14:textId="78ED9B0C" w:rsidR="00561083" w:rsidRDefault="00561083" w:rsidP="00BD007E">
            <w:pPr>
              <w:pStyle w:val="CRCoverPage"/>
              <w:spacing w:after="0"/>
              <w:rPr>
                <w:noProof/>
              </w:rPr>
            </w:pPr>
            <w:r>
              <w:rPr>
                <w:noProof/>
              </w:rPr>
              <w:t>Section 5.3 is modified to clarify the usage of aggrega</w:t>
            </w:r>
            <w:r w:rsidR="005F02B1">
              <w:rPr>
                <w:noProof/>
              </w:rPr>
              <w:t>tion of dispositon notifcations and added a note to say that means of notification aggregation is outside the scope.</w:t>
            </w:r>
          </w:p>
          <w:p w14:paraId="6350111C" w14:textId="77777777" w:rsidR="00561083" w:rsidRDefault="00561083" w:rsidP="00BD007E">
            <w:pPr>
              <w:pStyle w:val="CRCoverPage"/>
              <w:spacing w:after="0"/>
              <w:rPr>
                <w:noProof/>
              </w:rPr>
            </w:pPr>
            <w:r>
              <w:rPr>
                <w:noProof/>
              </w:rPr>
              <w:t>Section 5.4 is modified to clarify to carry only aggregation of download completed reports</w:t>
            </w:r>
          </w:p>
          <w:p w14:paraId="71BA2A66" w14:textId="77777777" w:rsidR="00CC5569" w:rsidRDefault="00CC5569" w:rsidP="00BD007E">
            <w:pPr>
              <w:pStyle w:val="CRCoverPage"/>
              <w:spacing w:after="0"/>
              <w:rPr>
                <w:noProof/>
              </w:rPr>
            </w:pPr>
            <w:r>
              <w:rPr>
                <w:noProof/>
              </w:rPr>
              <w:t>Section 7.4.2.1.2 : Direction of Information flow from server to client is removed since it is covered in section 7.4.2.1.9</w:t>
            </w:r>
          </w:p>
          <w:p w14:paraId="650D3B30" w14:textId="7E7C9B2A" w:rsidR="00CC5569" w:rsidRDefault="00CC5569" w:rsidP="00BD007E">
            <w:pPr>
              <w:pStyle w:val="CRCoverPage"/>
              <w:spacing w:after="0"/>
              <w:rPr>
                <w:noProof/>
              </w:rPr>
            </w:pPr>
            <w:r>
              <w:rPr>
                <w:noProof/>
              </w:rPr>
              <w:t>Section 7.4.2.1.9 title : (s) removed.</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474DC8CA" w:rsidR="001E41F3" w:rsidRDefault="0008163C" w:rsidP="00C47837">
            <w:pPr>
              <w:pStyle w:val="CRCoverPage"/>
              <w:spacing w:after="0"/>
              <w:rPr>
                <w:noProof/>
              </w:rPr>
            </w:pPr>
            <w:r>
              <w:rPr>
                <w:noProof/>
              </w:rPr>
              <w:t>May cause confusion during stage 3 implementation</w:t>
            </w:r>
            <w:r w:rsidR="00AF00A7">
              <w:rPr>
                <w:noProof/>
              </w:rPr>
              <w: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107A67EE" w:rsidR="001E41F3" w:rsidRDefault="00210223">
            <w:pPr>
              <w:pStyle w:val="CRCoverPage"/>
              <w:spacing w:after="0"/>
              <w:ind w:left="100"/>
              <w:rPr>
                <w:noProof/>
              </w:rPr>
            </w:pPr>
            <w:r>
              <w:rPr>
                <w:noProof/>
              </w:rPr>
              <w:t>5.3, 5.4, 7.4.2.1.2, 7.4.2.1.9</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093AB358" w:rsidR="001E41F3" w:rsidRDefault="00E93AD3">
            <w:pPr>
              <w:pStyle w:val="CRCoverPage"/>
              <w:spacing w:after="0"/>
              <w:jc w:val="center"/>
              <w:rPr>
                <w:b/>
                <w:caps/>
                <w:noProof/>
              </w:rPr>
            </w:pPr>
            <w:r>
              <w:rPr>
                <w:b/>
                <w:caps/>
                <w:noProof/>
              </w:rPr>
              <w:t>n</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2BFEDADC" w:rsidR="001E41F3" w:rsidRDefault="00E93AD3">
            <w:pPr>
              <w:pStyle w:val="CRCoverPage"/>
              <w:spacing w:after="0"/>
              <w:jc w:val="center"/>
              <w:rPr>
                <w:b/>
                <w:caps/>
                <w:noProof/>
              </w:rPr>
            </w:pPr>
            <w:r>
              <w:rPr>
                <w:b/>
                <w:caps/>
                <w:noProof/>
              </w:rPr>
              <w:t>n</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B1F03FC" w:rsidR="001E41F3" w:rsidRDefault="00E93AD3">
            <w:pPr>
              <w:pStyle w:val="CRCoverPage"/>
              <w:spacing w:after="0"/>
              <w:jc w:val="center"/>
              <w:rPr>
                <w:b/>
                <w:caps/>
                <w:noProof/>
              </w:rPr>
            </w:pPr>
            <w:r>
              <w:rPr>
                <w:b/>
                <w:caps/>
                <w:noProof/>
              </w:rPr>
              <w:t>n</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09390AE" w14:textId="77777777" w:rsidR="00FC23AA" w:rsidRDefault="00FC23AA" w:rsidP="00FC23AA">
      <w:pPr>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28223616" w14:textId="77777777" w:rsidR="00FC23AA" w:rsidRDefault="00FC23AA" w:rsidP="00FC23AA">
      <w:pPr>
        <w:rPr>
          <w:noProof/>
        </w:rPr>
      </w:pPr>
    </w:p>
    <w:p w14:paraId="4381A7CF" w14:textId="77777777" w:rsidR="00FC23AA" w:rsidRPr="00261F25" w:rsidRDefault="00FC23AA" w:rsidP="00FC23AA">
      <w:pPr>
        <w:pStyle w:val="Heading2"/>
      </w:pPr>
      <w:bookmarkStart w:id="3" w:name="_Toc51852824"/>
      <w:r w:rsidRPr="00261F25">
        <w:lastRenderedPageBreak/>
        <w:t>5.</w:t>
      </w:r>
      <w:r>
        <w:t>3</w:t>
      </w:r>
      <w:r>
        <w:tab/>
      </w:r>
      <w:r w:rsidRPr="00B63DD4">
        <w:t>Short Data Service capability</w:t>
      </w:r>
      <w:bookmarkEnd w:id="3"/>
    </w:p>
    <w:p w14:paraId="600F846B" w14:textId="77777777" w:rsidR="00FC23AA" w:rsidRPr="00261F25" w:rsidRDefault="00FC23AA" w:rsidP="00FC23AA">
      <w:pPr>
        <w:rPr>
          <w:noProof/>
        </w:rPr>
      </w:pPr>
      <w:r w:rsidRPr="00261F25">
        <w:rPr>
          <w:noProof/>
        </w:rPr>
        <w:t xml:space="preserve">The MCData service shall support SDS capability </w:t>
      </w:r>
      <w:r w:rsidRPr="00B63DD4">
        <w:rPr>
          <w:noProof/>
        </w:rPr>
        <w:t>for</w:t>
      </w:r>
      <w:r w:rsidRPr="00261F25">
        <w:rPr>
          <w:noProof/>
        </w:rPr>
        <w:t xml:space="preserve"> one-to-one and group communications.</w:t>
      </w:r>
    </w:p>
    <w:p w14:paraId="4E57DD01" w14:textId="77777777" w:rsidR="00FC23AA" w:rsidRPr="00261F25" w:rsidRDefault="00FC23AA" w:rsidP="00FC23AA">
      <w:r w:rsidRPr="00096422">
        <w:rPr>
          <w:noProof/>
        </w:rPr>
        <w:t xml:space="preserve">The SDS capability shall support messages with a </w:t>
      </w:r>
      <w:r w:rsidRPr="00B63DD4">
        <w:rPr>
          <w:noProof/>
        </w:rPr>
        <w:t>maximum</w:t>
      </w:r>
      <w:r w:rsidRPr="00261F25">
        <w:rPr>
          <w:noProof/>
        </w:rPr>
        <w:t xml:space="preserve"> payload of at least 1000 bytes. The supported message types shall include text, binary, or hyperlinks.</w:t>
      </w:r>
      <w:r w:rsidRPr="00261F25">
        <w:t xml:space="preserve"> </w:t>
      </w:r>
      <w:r w:rsidRPr="00B63DD4">
        <w:t>Multiple message types may be interleaved within in a single message payload.</w:t>
      </w:r>
      <w:r w:rsidRPr="00261F25">
        <w:t xml:space="preserve"> The payload shall support </w:t>
      </w:r>
      <w:r>
        <w:t xml:space="preserve">inclusion </w:t>
      </w:r>
      <w:r w:rsidRPr="00261F25">
        <w:t>of location information of the sending MCData user</w:t>
      </w:r>
      <w:r>
        <w:t xml:space="preserve">, </w:t>
      </w:r>
      <w:r w:rsidRPr="00641BF0">
        <w:t>with or without user or application provided</w:t>
      </w:r>
      <w:r>
        <w:t xml:space="preserve"> data</w:t>
      </w:r>
      <w:r w:rsidRPr="00261F25">
        <w:t>.</w:t>
      </w:r>
    </w:p>
    <w:p w14:paraId="1BC64AEE" w14:textId="77777777" w:rsidR="00FC23AA" w:rsidRPr="00096422" w:rsidRDefault="00FC23AA" w:rsidP="00FC23AA">
      <w:r w:rsidRPr="00096422">
        <w:t>The MCData service shall support messages to be sent over the signalling plane or the media plane.</w:t>
      </w:r>
    </w:p>
    <w:p w14:paraId="21353E97" w14:textId="77777777" w:rsidR="00FC23AA" w:rsidRPr="00261F25" w:rsidRDefault="00FC23AA" w:rsidP="00FC23AA">
      <w:r w:rsidRPr="00096422">
        <w:t xml:space="preserve">The SDS capability shall allow for </w:t>
      </w:r>
      <w:r w:rsidRPr="00B63DD4">
        <w:t>multiple related messages to be correlated and sequenced</w:t>
      </w:r>
      <w:r w:rsidRPr="00261F25">
        <w:t xml:space="preserve"> within the MCData service.</w:t>
      </w:r>
    </w:p>
    <w:p w14:paraId="12AEEE31" w14:textId="77777777" w:rsidR="00FC23AA" w:rsidRDefault="00FC23AA" w:rsidP="00FC23AA">
      <w:pPr>
        <w:rPr>
          <w:ins w:id="4" w:author="Samsung_SA6#40" w:date="2020-11-09T18:28:00Z"/>
        </w:rPr>
      </w:pPr>
      <w:r w:rsidRPr="00096422">
        <w:t>The MCData user shall be able to selectively request read and delivery receipt indication for the sent messages. The message delivery history information should be made available to an authorized MCData user.</w:t>
      </w:r>
    </w:p>
    <w:p w14:paraId="5BF47E47" w14:textId="2EB86B42" w:rsidR="00FC23AA" w:rsidRDefault="00FC23AA" w:rsidP="00FC23AA">
      <w:pPr>
        <w:rPr>
          <w:ins w:id="5" w:author="Samsung_SA6#40_Rev" w:date="2020-11-19T11:04:00Z"/>
        </w:rPr>
      </w:pPr>
      <w:ins w:id="6" w:author="Samsung_SA6#40" w:date="2020-11-09T18:28:00Z">
        <w:r w:rsidRPr="00096422">
          <w:t xml:space="preserve">The MCData service </w:t>
        </w:r>
      </w:ins>
      <w:ins w:id="7" w:author="Samsung_SA6#40_Rev" w:date="2020-11-17T09:53:00Z">
        <w:r w:rsidR="000C1110">
          <w:t>may</w:t>
        </w:r>
      </w:ins>
      <w:ins w:id="8" w:author="Samsung_SA6#40" w:date="2020-11-09T18:28:00Z">
        <w:r w:rsidRPr="00096422">
          <w:t xml:space="preserve"> support</w:t>
        </w:r>
        <w:r>
          <w:t xml:space="preserve"> aggregation of disposition notifications when SDS messages are sent to multiple recipients.</w:t>
        </w:r>
      </w:ins>
    </w:p>
    <w:p w14:paraId="7BEEDF1D" w14:textId="1B0BC9DB" w:rsidR="00131551" w:rsidRPr="00AB5FED" w:rsidRDefault="00131551" w:rsidP="00131551">
      <w:pPr>
        <w:pStyle w:val="NO"/>
        <w:rPr>
          <w:ins w:id="9" w:author="Samsung_SA6#40_Rev" w:date="2020-11-19T11:04:00Z"/>
          <w:rFonts w:eastAsia="Malgun Gothic"/>
          <w:lang w:eastAsia="ko-KR"/>
        </w:rPr>
      </w:pPr>
      <w:ins w:id="10" w:author="Samsung_SA6#40_Rev" w:date="2020-11-19T11:04:00Z">
        <w:r w:rsidRPr="00AB5FED">
          <w:t>NOTE:</w:t>
        </w:r>
        <w:r w:rsidRPr="00AB5FED">
          <w:tab/>
        </w:r>
      </w:ins>
      <w:ins w:id="11" w:author="Samsung_SA6#40_Rev" w:date="2020-11-19T11:05:00Z">
        <w:r>
          <w:t>The means of aggregation of disposition notifications is outside the scope of the present document.</w:t>
        </w:r>
      </w:ins>
    </w:p>
    <w:p w14:paraId="73F793D2" w14:textId="77777777" w:rsidR="00131551" w:rsidRDefault="00131551" w:rsidP="00FC23AA"/>
    <w:p w14:paraId="71732524" w14:textId="77777777" w:rsidR="00FC23AA" w:rsidRDefault="00FC23AA" w:rsidP="00743C17">
      <w:pPr>
        <w:jc w:val="center"/>
        <w:rPr>
          <w:noProof/>
          <w:sz w:val="28"/>
          <w:highlight w:val="yellow"/>
        </w:rPr>
      </w:pPr>
    </w:p>
    <w:p w14:paraId="2C5A260E" w14:textId="20F66C0D" w:rsidR="00743C17" w:rsidRDefault="00743C17" w:rsidP="00743C17">
      <w:pPr>
        <w:jc w:val="center"/>
        <w:rPr>
          <w:noProof/>
          <w:sz w:val="28"/>
        </w:rPr>
      </w:pPr>
      <w:r w:rsidRPr="00EB1D73">
        <w:rPr>
          <w:noProof/>
          <w:sz w:val="28"/>
          <w:highlight w:val="yellow"/>
        </w:rPr>
        <w:t xml:space="preserve">* * * * * * * </w:t>
      </w:r>
      <w:r w:rsidR="00FC23AA">
        <w:rPr>
          <w:noProof/>
          <w:sz w:val="28"/>
          <w:highlight w:val="yellow"/>
        </w:rPr>
        <w:t>SECOND</w:t>
      </w:r>
      <w:r w:rsidRPr="00EB1D73">
        <w:rPr>
          <w:noProof/>
          <w:sz w:val="28"/>
          <w:highlight w:val="yellow"/>
        </w:rPr>
        <w:t xml:space="preserve"> CHANGE * * * * * * *</w:t>
      </w:r>
    </w:p>
    <w:p w14:paraId="3E47E573" w14:textId="1972B577" w:rsidR="001E41F3" w:rsidRDefault="001E41F3">
      <w:pPr>
        <w:rPr>
          <w:noProof/>
        </w:rPr>
      </w:pPr>
    </w:p>
    <w:p w14:paraId="490CB5E0" w14:textId="77777777" w:rsidR="006C33AD" w:rsidRDefault="006C33AD" w:rsidP="006C33AD">
      <w:pPr>
        <w:pStyle w:val="Heading2"/>
      </w:pPr>
      <w:bookmarkStart w:id="12" w:name="_Toc51852825"/>
      <w:r>
        <w:t>5.4</w:t>
      </w:r>
      <w:r>
        <w:tab/>
        <w:t xml:space="preserve">File </w:t>
      </w:r>
      <w:r w:rsidRPr="00BB2C51">
        <w:t>distribution capability</w:t>
      </w:r>
      <w:bookmarkEnd w:id="12"/>
    </w:p>
    <w:p w14:paraId="07AA3908" w14:textId="77777777" w:rsidR="006C33AD" w:rsidRDefault="006C33AD" w:rsidP="006C33AD">
      <w:pPr>
        <w:rPr>
          <w:noProof/>
          <w:lang w:val="en-US"/>
        </w:rPr>
      </w:pPr>
      <w:r>
        <w:rPr>
          <w:noProof/>
          <w:lang w:val="en-US"/>
        </w:rPr>
        <w:t xml:space="preserve">The MCData service shall support distribution of </w:t>
      </w:r>
      <w:r w:rsidRPr="00BB2C51">
        <w:rPr>
          <w:noProof/>
          <w:lang w:val="en-US"/>
        </w:rPr>
        <w:t>files for one</w:t>
      </w:r>
      <w:r>
        <w:rPr>
          <w:noProof/>
          <w:lang w:val="en-US"/>
        </w:rPr>
        <w:t xml:space="preserve">-to-one and group communications. </w:t>
      </w:r>
    </w:p>
    <w:p w14:paraId="285A958A" w14:textId="77777777" w:rsidR="006C33AD" w:rsidRDefault="006C33AD" w:rsidP="006C33AD">
      <w:pPr>
        <w:rPr>
          <w:noProof/>
          <w:lang w:val="en-US"/>
        </w:rPr>
      </w:pPr>
      <w:r w:rsidRPr="00B63DD4">
        <w:rPr>
          <w:noProof/>
          <w:lang w:val="en-US"/>
        </w:rPr>
        <w:t xml:space="preserve">The MCData service shall allow the MCData user to send a file or a URL of a file to another MCData user. </w:t>
      </w:r>
      <w:r w:rsidRPr="00261F25">
        <w:rPr>
          <w:noProof/>
          <w:lang w:val="en-US"/>
        </w:rPr>
        <w:t>The source of the file can originate either from an MCData client or from a network functional entity.</w:t>
      </w:r>
      <w:r w:rsidRPr="00096422">
        <w:rPr>
          <w:noProof/>
          <w:lang w:val="en-US"/>
        </w:rPr>
        <w:t xml:space="preserve"> The generated URL shall be a reference to a stored file to allow for subsequent retrieval. The file storage policy may determine the availability of the</w:t>
      </w:r>
      <w:r w:rsidRPr="00BB2C51">
        <w:rPr>
          <w:noProof/>
          <w:lang w:val="en-US"/>
        </w:rPr>
        <w:t xml:space="preserve"> file to be retrieved, and is subject to </w:t>
      </w:r>
      <w:r w:rsidRPr="00B758CE">
        <w:rPr>
          <w:noProof/>
          <w:lang w:val="en-US"/>
        </w:rPr>
        <w:t>expiry</w:t>
      </w:r>
      <w:r w:rsidRPr="00BB2C51">
        <w:rPr>
          <w:noProof/>
          <w:lang w:val="en-US"/>
        </w:rPr>
        <w:t xml:space="preserve"> time and size limitations.</w:t>
      </w:r>
    </w:p>
    <w:p w14:paraId="36279A5D" w14:textId="77777777" w:rsidR="006C33AD" w:rsidRDefault="006C33AD" w:rsidP="006C33AD">
      <w:pPr>
        <w:rPr>
          <w:noProof/>
          <w:lang w:val="en-US"/>
        </w:rPr>
      </w:pPr>
      <w:r>
        <w:rPr>
          <w:noProof/>
          <w:lang w:val="en-US"/>
        </w:rPr>
        <w:t>When the file delivery request is set by the sending user to mandatory download, the MCData service shall proceed to deliver the file to the recipient when possible. The file distribution mechanisms shall support both unicast and broadcast delivery methods.</w:t>
      </w:r>
    </w:p>
    <w:p w14:paraId="2859A359" w14:textId="77777777" w:rsidR="006C33AD" w:rsidRPr="00F5683B" w:rsidRDefault="006C33AD" w:rsidP="006C33AD">
      <w:pPr>
        <w:pStyle w:val="EditorsNote"/>
        <w:rPr>
          <w:lang w:eastAsia="zh-CN"/>
        </w:rPr>
      </w:pPr>
      <w:r>
        <w:rPr>
          <w:rFonts w:hint="eastAsia"/>
          <w:lang w:eastAsia="zh-CN"/>
        </w:rPr>
        <w:t>Editor</w:t>
      </w:r>
      <w:r w:rsidRPr="00E96319">
        <w:t>'</w:t>
      </w:r>
      <w:r>
        <w:rPr>
          <w:rFonts w:hint="eastAsia"/>
          <w:lang w:eastAsia="zh-CN"/>
        </w:rPr>
        <w:t xml:space="preserve">s </w:t>
      </w:r>
      <w:r>
        <w:rPr>
          <w:lang w:eastAsia="zh-CN"/>
        </w:rPr>
        <w:t>n</w:t>
      </w:r>
      <w:r>
        <w:rPr>
          <w:rFonts w:hint="eastAsia"/>
          <w:lang w:eastAsia="zh-CN"/>
        </w:rPr>
        <w:t xml:space="preserve">ote: </w:t>
      </w:r>
      <w:r>
        <w:rPr>
          <w:lang w:eastAsia="zh-CN"/>
        </w:rPr>
        <w:t>Requirements for automatic re-try mechanisms and maximum retry count is FFS</w:t>
      </w:r>
      <w:r>
        <w:rPr>
          <w:rFonts w:hint="eastAsia"/>
          <w:lang w:eastAsia="zh-CN"/>
        </w:rPr>
        <w:t>.</w:t>
      </w:r>
    </w:p>
    <w:p w14:paraId="11DC64B4" w14:textId="2D94045D" w:rsidR="006C33AD" w:rsidRDefault="006C33AD" w:rsidP="006C33AD">
      <w:pPr>
        <w:rPr>
          <w:noProof/>
        </w:rPr>
      </w:pPr>
      <w:r>
        <w:rPr>
          <w:noProof/>
        </w:rPr>
        <w:t>The MCData service shall support aggregation of download completion</w:t>
      </w:r>
      <w:del w:id="13" w:author="Samsung_SA6#40" w:date="2020-11-09T18:22:00Z">
        <w:r w:rsidDel="006C33AD">
          <w:rPr>
            <w:noProof/>
          </w:rPr>
          <w:delText xml:space="preserve"> and disposition notification</w:delText>
        </w:r>
      </w:del>
      <w:r>
        <w:rPr>
          <w:noProof/>
        </w:rPr>
        <w:t xml:space="preserve"> reports when files are distributed to multiple recipients.</w:t>
      </w:r>
    </w:p>
    <w:p w14:paraId="4F0FF8EC" w14:textId="77777777" w:rsidR="006C33AD" w:rsidRDefault="006C33AD" w:rsidP="006C33AD">
      <w:pPr>
        <w:rPr>
          <w:noProof/>
          <w:lang w:val="en-US"/>
        </w:rPr>
      </w:pPr>
      <w:r>
        <w:rPr>
          <w:noProof/>
          <w:lang w:val="en-US"/>
        </w:rPr>
        <w:t>The MCData service shall support mechanisms for detection and recovery of lost data. A receiving MCData client should be able to:</w:t>
      </w:r>
    </w:p>
    <w:p w14:paraId="32CD6408" w14:textId="77777777" w:rsidR="006C33AD" w:rsidRDefault="006C33AD" w:rsidP="006C33AD">
      <w:pPr>
        <w:pStyle w:val="B1"/>
        <w:rPr>
          <w:noProof/>
          <w:lang w:val="en-US"/>
        </w:rPr>
      </w:pPr>
      <w:r>
        <w:rPr>
          <w:noProof/>
          <w:lang w:val="en-US"/>
        </w:rPr>
        <w:t>-</w:t>
      </w:r>
      <w:r>
        <w:rPr>
          <w:noProof/>
          <w:lang w:val="en-US"/>
        </w:rPr>
        <w:tab/>
      </w:r>
      <w:r w:rsidRPr="00746471">
        <w:rPr>
          <w:noProof/>
          <w:lang w:val="en-US"/>
        </w:rPr>
        <w:t>detect and report when a transfer did not complete properly and request retransmission;</w:t>
      </w:r>
    </w:p>
    <w:p w14:paraId="0C8348C6" w14:textId="77777777" w:rsidR="006C33AD" w:rsidRPr="00746471" w:rsidRDefault="006C33AD" w:rsidP="006C33AD">
      <w:pPr>
        <w:pStyle w:val="B1"/>
        <w:rPr>
          <w:noProof/>
          <w:lang w:val="en-US"/>
        </w:rPr>
      </w:pPr>
      <w:r>
        <w:rPr>
          <w:noProof/>
          <w:lang w:val="en-US"/>
        </w:rPr>
        <w:t>-</w:t>
      </w:r>
      <w:r>
        <w:rPr>
          <w:noProof/>
          <w:lang w:val="en-US"/>
        </w:rPr>
        <w:tab/>
      </w:r>
      <w:r w:rsidRPr="00746471">
        <w:rPr>
          <w:noProof/>
          <w:lang w:val="en-US"/>
        </w:rPr>
        <w:t>identify and re-request the missing parts of an incompletely received file; and</w:t>
      </w:r>
    </w:p>
    <w:p w14:paraId="238B7A72" w14:textId="77777777" w:rsidR="006C33AD" w:rsidRDefault="006C33AD" w:rsidP="006C33AD">
      <w:pPr>
        <w:pStyle w:val="B1"/>
        <w:rPr>
          <w:noProof/>
          <w:lang w:val="en-US"/>
        </w:rPr>
      </w:pPr>
      <w:r>
        <w:rPr>
          <w:noProof/>
          <w:lang w:val="en-US"/>
        </w:rPr>
        <w:t>-</w:t>
      </w:r>
      <w:r>
        <w:rPr>
          <w:noProof/>
          <w:lang w:val="en-US"/>
        </w:rPr>
        <w:tab/>
      </w:r>
      <w:r w:rsidRPr="00746471">
        <w:rPr>
          <w:noProof/>
          <w:lang w:val="en-US"/>
        </w:rPr>
        <w:t>accept partial retransmissions and use them to reconstitute the original file.</w:t>
      </w:r>
    </w:p>
    <w:p w14:paraId="38E528D4" w14:textId="77777777" w:rsidR="006C33AD" w:rsidRDefault="006C33AD" w:rsidP="006C33AD">
      <w:pPr>
        <w:pStyle w:val="EditorsNote"/>
        <w:rPr>
          <w:lang w:eastAsia="zh-CN"/>
        </w:rPr>
      </w:pPr>
      <w:r>
        <w:rPr>
          <w:rFonts w:hint="eastAsia"/>
          <w:lang w:eastAsia="zh-CN"/>
        </w:rPr>
        <w:t>Editor</w:t>
      </w:r>
      <w:r w:rsidRPr="00E96319">
        <w:t>'</w:t>
      </w:r>
      <w:r>
        <w:rPr>
          <w:rFonts w:hint="eastAsia"/>
          <w:lang w:eastAsia="zh-CN"/>
        </w:rPr>
        <w:t xml:space="preserve">s </w:t>
      </w:r>
      <w:r>
        <w:rPr>
          <w:lang w:eastAsia="zh-CN"/>
        </w:rPr>
        <w:t>n</w:t>
      </w:r>
      <w:r>
        <w:rPr>
          <w:rFonts w:hint="eastAsia"/>
          <w:lang w:eastAsia="zh-CN"/>
        </w:rPr>
        <w:t xml:space="preserve">ote: </w:t>
      </w:r>
      <w:r>
        <w:rPr>
          <w:lang w:eastAsia="zh-CN"/>
        </w:rPr>
        <w:t>File repair when end-to-end encryption is used is FFS</w:t>
      </w:r>
      <w:r>
        <w:rPr>
          <w:rFonts w:hint="eastAsia"/>
          <w:lang w:eastAsia="zh-CN"/>
        </w:rPr>
        <w:t>.</w:t>
      </w:r>
    </w:p>
    <w:p w14:paraId="4A5C1672" w14:textId="77777777" w:rsidR="006C33AD" w:rsidRDefault="006C33AD" w:rsidP="006C33AD">
      <w:pPr>
        <w:rPr>
          <w:lang w:eastAsia="zh-CN"/>
        </w:rPr>
      </w:pPr>
      <w:r>
        <w:rPr>
          <w:lang w:eastAsia="zh-CN"/>
        </w:rPr>
        <w:t>When employing MBMS delivery:</w:t>
      </w:r>
    </w:p>
    <w:p w14:paraId="49D5ED8D" w14:textId="77777777" w:rsidR="006C33AD" w:rsidRDefault="006C33AD" w:rsidP="006C33AD">
      <w:pPr>
        <w:pStyle w:val="B1"/>
        <w:rPr>
          <w:lang w:eastAsia="zh-CN"/>
        </w:rPr>
      </w:pPr>
      <w:r>
        <w:rPr>
          <w:lang w:eastAsia="zh-CN"/>
        </w:rPr>
        <w:t>-</w:t>
      </w:r>
      <w:r>
        <w:rPr>
          <w:lang w:eastAsia="zh-CN"/>
        </w:rPr>
        <w:tab/>
        <w:t>MCData may use the MB2 interface specified in 3GPP TS 23.468 [8]. See also Group Communication Delivery Method in 3GPP TS 26.346 [21]; or</w:t>
      </w:r>
    </w:p>
    <w:p w14:paraId="2F0727C5" w14:textId="77777777" w:rsidR="006C33AD" w:rsidRDefault="006C33AD" w:rsidP="006C33AD">
      <w:pPr>
        <w:pStyle w:val="B1"/>
        <w:rPr>
          <w:lang w:eastAsia="zh-CN"/>
        </w:rPr>
      </w:pPr>
      <w:r>
        <w:rPr>
          <w:lang w:eastAsia="zh-CN"/>
        </w:rPr>
        <w:lastRenderedPageBreak/>
        <w:t>-</w:t>
      </w:r>
      <w:r>
        <w:rPr>
          <w:lang w:eastAsia="zh-CN"/>
        </w:rPr>
        <w:tab/>
        <w:t>if MBMS user services and Download Delivery Method (see 3GPP TS 26.346 [21]) are utilized, MCData shall use the xMB interface specified in 3GPP TS 26.348 [19].</w:t>
      </w:r>
    </w:p>
    <w:p w14:paraId="408D7979" w14:textId="77777777" w:rsidR="006C33AD" w:rsidRDefault="006C33AD" w:rsidP="006C33AD">
      <w:pPr>
        <w:rPr>
          <w:lang w:eastAsia="en-GB"/>
        </w:rPr>
      </w:pPr>
      <w:r>
        <w:rPr>
          <w:lang w:eastAsia="en-GB"/>
        </w:rPr>
        <w:t>For the MBMS path, figure 5.4-1 shows both the MB2 and the xMB interfaces.</w:t>
      </w:r>
    </w:p>
    <w:p w14:paraId="0E79E6AF" w14:textId="77777777" w:rsidR="006C33AD" w:rsidRDefault="006C33AD" w:rsidP="006C33AD">
      <w:pPr>
        <w:pStyle w:val="TH"/>
        <w:rPr>
          <w:rFonts w:eastAsia="SimSun"/>
        </w:rPr>
      </w:pPr>
      <w:r>
        <w:rPr>
          <w:rFonts w:eastAsia="SimSun"/>
        </w:rPr>
        <w:object w:dxaOrig="10520" w:dyaOrig="3900" w14:anchorId="2B99DE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2pt;height:195pt" o:ole="">
            <v:imagedata r:id="rId11" o:title=""/>
          </v:shape>
          <o:OLEObject Type="Embed" ProgID="Visio.Drawing.11" ShapeID="_x0000_i1025" DrawAspect="Content" ObjectID="_1667418114" r:id="rId12"/>
        </w:object>
      </w:r>
    </w:p>
    <w:p w14:paraId="7593853D" w14:textId="77777777" w:rsidR="006C33AD" w:rsidRPr="001D0E49" w:rsidRDefault="006C33AD" w:rsidP="006C33AD">
      <w:pPr>
        <w:pStyle w:val="TF"/>
      </w:pPr>
      <w:r>
        <w:t xml:space="preserve">Figure 5.4-1 MCData on-network architecture </w:t>
      </w:r>
      <w:r w:rsidRPr="00CE77C2">
        <w:t>showing</w:t>
      </w:r>
      <w:r>
        <w:t xml:space="preserve"> the unicast and MBMS delivery paths</w:t>
      </w:r>
    </w:p>
    <w:p w14:paraId="60A8498E" w14:textId="22DF3935" w:rsidR="00743C17" w:rsidRDefault="00743C17">
      <w:pPr>
        <w:rPr>
          <w:noProof/>
        </w:rPr>
      </w:pPr>
    </w:p>
    <w:p w14:paraId="1C6DF4F8" w14:textId="415B9820" w:rsidR="004D5765" w:rsidRDefault="004D5765" w:rsidP="006C33AD"/>
    <w:p w14:paraId="640E9398" w14:textId="33B34D6F" w:rsidR="004D5765" w:rsidRDefault="004D5765" w:rsidP="004D5765">
      <w:pPr>
        <w:jc w:val="center"/>
        <w:rPr>
          <w:noProof/>
          <w:sz w:val="28"/>
        </w:rPr>
      </w:pPr>
      <w:r w:rsidRPr="00EB1D73">
        <w:rPr>
          <w:noProof/>
          <w:sz w:val="28"/>
          <w:highlight w:val="yellow"/>
        </w:rPr>
        <w:t xml:space="preserve">* * * * * * * </w:t>
      </w:r>
      <w:r w:rsidR="00FC23AA">
        <w:rPr>
          <w:noProof/>
          <w:sz w:val="28"/>
          <w:highlight w:val="yellow"/>
        </w:rPr>
        <w:t>THIRD</w:t>
      </w:r>
      <w:r w:rsidRPr="00EB1D73">
        <w:rPr>
          <w:noProof/>
          <w:sz w:val="28"/>
          <w:highlight w:val="yellow"/>
        </w:rPr>
        <w:t xml:space="preserve"> CHANGE * * * * * * *</w:t>
      </w:r>
    </w:p>
    <w:p w14:paraId="71E7C8C8" w14:textId="11E642B1" w:rsidR="004D5765" w:rsidRDefault="004D5765" w:rsidP="006C33AD"/>
    <w:p w14:paraId="7EA734B4" w14:textId="77777777" w:rsidR="00185119" w:rsidRPr="00AC69EA" w:rsidRDefault="00185119" w:rsidP="00185119">
      <w:pPr>
        <w:pStyle w:val="Heading5"/>
        <w:rPr>
          <w:rFonts w:eastAsia="SimSun"/>
        </w:rPr>
      </w:pPr>
      <w:bookmarkStart w:id="14" w:name="_Toc51852962"/>
      <w:r w:rsidRPr="003354E6">
        <w:rPr>
          <w:rFonts w:eastAsia="SimSun"/>
        </w:rPr>
        <w:t>7.4.2.1.</w:t>
      </w:r>
      <w:r>
        <w:rPr>
          <w:rFonts w:eastAsia="SimSun"/>
        </w:rPr>
        <w:t>2</w:t>
      </w:r>
      <w:r w:rsidRPr="003354E6">
        <w:rPr>
          <w:rFonts w:eastAsia="SimSun"/>
        </w:rPr>
        <w:tab/>
      </w:r>
      <w:r>
        <w:rPr>
          <w:rFonts w:eastAsia="SimSun"/>
        </w:rPr>
        <w:t>MCData data disposition notification</w:t>
      </w:r>
      <w:bookmarkEnd w:id="14"/>
    </w:p>
    <w:p w14:paraId="6F9DEB27" w14:textId="3D8EF039" w:rsidR="00185119" w:rsidRDefault="00185119" w:rsidP="00185119">
      <w:r w:rsidRPr="009E0655">
        <w:t>Table </w:t>
      </w:r>
      <w:r>
        <w:t>7.4.2.1</w:t>
      </w:r>
      <w:r w:rsidRPr="005D0A05">
        <w:rPr>
          <w:lang w:eastAsia="ko-KR"/>
        </w:rPr>
        <w:t>.</w:t>
      </w:r>
      <w:r>
        <w:rPr>
          <w:lang w:eastAsia="ko-KR"/>
        </w:rPr>
        <w:t>2</w:t>
      </w:r>
      <w:r w:rsidRPr="009E0655">
        <w:t xml:space="preserve">-1 describes the information flow for the </w:t>
      </w:r>
      <w:r>
        <w:rPr>
          <w:lang w:eastAsia="ko-KR"/>
        </w:rPr>
        <w:t>MCData data disposition notification</w:t>
      </w:r>
      <w:r>
        <w:t xml:space="preserve"> sent </w:t>
      </w:r>
      <w:r w:rsidRPr="009E0655">
        <w:t xml:space="preserve">from the </w:t>
      </w:r>
      <w:r>
        <w:t>MCData</w:t>
      </w:r>
      <w:r w:rsidRPr="009E0655">
        <w:t xml:space="preserve"> client to </w:t>
      </w:r>
      <w:r>
        <w:t>the MCData server</w:t>
      </w:r>
      <w:del w:id="15" w:author="Samsung_SA6#40_Rev" w:date="2020-11-19T11:07:00Z">
        <w:r w:rsidDel="000C2DBC">
          <w:delText xml:space="preserve"> and from the MCData server to an</w:delText>
        </w:r>
        <w:r w:rsidRPr="009E0655" w:rsidDel="000C2DBC">
          <w:delText xml:space="preserve">other </w:delText>
        </w:r>
        <w:r w:rsidDel="000C2DBC">
          <w:delText>MCData</w:delText>
        </w:r>
        <w:r w:rsidRPr="009E0655" w:rsidDel="000C2DBC">
          <w:delText xml:space="preserve"> client</w:delText>
        </w:r>
      </w:del>
      <w:r w:rsidRPr="009E0655">
        <w:t>.</w:t>
      </w:r>
    </w:p>
    <w:p w14:paraId="18532A7C" w14:textId="77777777" w:rsidR="00185119" w:rsidRDefault="00185119" w:rsidP="00185119">
      <w:pPr>
        <w:pStyle w:val="TH"/>
      </w:pPr>
      <w:r>
        <w:t>Table 7.4.2.1</w:t>
      </w:r>
      <w:r w:rsidRPr="009E0655">
        <w:t>.</w:t>
      </w:r>
      <w:r>
        <w:t>2</w:t>
      </w:r>
      <w:r w:rsidRPr="009E0655">
        <w:t>-</w:t>
      </w:r>
      <w:r>
        <w:t xml:space="preserve">1: </w:t>
      </w:r>
      <w:r>
        <w:rPr>
          <w:lang w:eastAsia="ko-KR"/>
        </w:rPr>
        <w:t>MCData data disposition notification</w:t>
      </w:r>
    </w:p>
    <w:tbl>
      <w:tblPr>
        <w:tblW w:w="8640" w:type="dxa"/>
        <w:jc w:val="center"/>
        <w:tblLayout w:type="fixed"/>
        <w:tblLook w:val="0000" w:firstRow="0" w:lastRow="0" w:firstColumn="0" w:lastColumn="0" w:noHBand="0" w:noVBand="0"/>
      </w:tblPr>
      <w:tblGrid>
        <w:gridCol w:w="3042"/>
        <w:gridCol w:w="1008"/>
        <w:gridCol w:w="4590"/>
      </w:tblGrid>
      <w:tr w:rsidR="00185119" w14:paraId="0A275912"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49919F81" w14:textId="77777777" w:rsidR="00185119" w:rsidRDefault="00185119" w:rsidP="00934273">
            <w:pPr>
              <w:pStyle w:val="TAH"/>
            </w:pPr>
            <w:r>
              <w:t>Information element</w:t>
            </w:r>
          </w:p>
        </w:tc>
        <w:tc>
          <w:tcPr>
            <w:tcW w:w="1008" w:type="dxa"/>
            <w:tcBorders>
              <w:top w:val="single" w:sz="4" w:space="0" w:color="000000"/>
              <w:left w:val="single" w:sz="4" w:space="0" w:color="000000"/>
              <w:bottom w:val="single" w:sz="4" w:space="0" w:color="000000"/>
            </w:tcBorders>
            <w:shd w:val="clear" w:color="auto" w:fill="auto"/>
          </w:tcPr>
          <w:p w14:paraId="72A0E423" w14:textId="77777777" w:rsidR="00185119" w:rsidRDefault="00185119" w:rsidP="00934273">
            <w:pPr>
              <w:pStyle w:val="TAH"/>
            </w:pPr>
            <w:r>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215D0F79" w14:textId="77777777" w:rsidR="00185119" w:rsidRDefault="00185119" w:rsidP="00934273">
            <w:pPr>
              <w:pStyle w:val="TAH"/>
            </w:pPr>
            <w:r>
              <w:t>Description</w:t>
            </w:r>
          </w:p>
        </w:tc>
      </w:tr>
      <w:tr w:rsidR="00185119" w14:paraId="2565DE3D"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2290BF4A" w14:textId="77777777" w:rsidR="00185119" w:rsidRPr="002C7CB4" w:rsidRDefault="00185119" w:rsidP="00934273">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14:paraId="260732C1" w14:textId="77777777" w:rsidR="00185119" w:rsidRPr="002C7CB4" w:rsidRDefault="00185119" w:rsidP="00934273">
            <w:pPr>
              <w:pStyle w:val="TAL"/>
              <w:rPr>
                <w:lang w:eastAsia="zh-CN"/>
              </w:rPr>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7D32EAC7" w14:textId="77777777" w:rsidR="00185119" w:rsidRPr="002C7CB4" w:rsidRDefault="00185119" w:rsidP="00934273">
            <w:pPr>
              <w:pStyle w:val="TAL"/>
              <w:rPr>
                <w:lang w:eastAsia="zh-CN"/>
              </w:rPr>
            </w:pPr>
            <w:r w:rsidRPr="002C7CB4">
              <w:t>The identity of the MCData user towards which the notification is sent</w:t>
            </w:r>
          </w:p>
        </w:tc>
      </w:tr>
      <w:tr w:rsidR="00185119" w14:paraId="394F918E"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500B8D12" w14:textId="77777777" w:rsidR="00185119" w:rsidRPr="002C7CB4" w:rsidRDefault="00185119" w:rsidP="00934273">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14:paraId="662FCD3E" w14:textId="77777777" w:rsidR="00185119" w:rsidRPr="002C7CB4" w:rsidRDefault="00185119" w:rsidP="00934273">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2E1BE54" w14:textId="77777777" w:rsidR="00185119" w:rsidRPr="002C7CB4" w:rsidRDefault="00185119" w:rsidP="00934273">
            <w:pPr>
              <w:pStyle w:val="TAL"/>
            </w:pPr>
            <w:r w:rsidRPr="002C7CB4">
              <w:t>The identity of the MCData user sending notification</w:t>
            </w:r>
          </w:p>
        </w:tc>
      </w:tr>
      <w:tr w:rsidR="00185119" w14:paraId="49C3EF03"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3C8FC3C9" w14:textId="77777777" w:rsidR="00185119" w:rsidRPr="002C7CB4" w:rsidRDefault="00185119" w:rsidP="00934273">
            <w:pPr>
              <w:pStyle w:val="TAL"/>
            </w:pPr>
            <w:r w:rsidRPr="002C7CB4">
              <w:t>Conversation Identifier</w:t>
            </w:r>
          </w:p>
        </w:tc>
        <w:tc>
          <w:tcPr>
            <w:tcW w:w="1008" w:type="dxa"/>
            <w:tcBorders>
              <w:top w:val="single" w:sz="4" w:space="0" w:color="000000"/>
              <w:left w:val="single" w:sz="4" w:space="0" w:color="000000"/>
              <w:bottom w:val="single" w:sz="4" w:space="0" w:color="000000"/>
            </w:tcBorders>
            <w:shd w:val="clear" w:color="auto" w:fill="auto"/>
          </w:tcPr>
          <w:p w14:paraId="7256CFA2" w14:textId="77777777" w:rsidR="00185119" w:rsidRPr="002C7CB4" w:rsidRDefault="00185119" w:rsidP="00934273">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7685CFC" w14:textId="77777777" w:rsidR="00185119" w:rsidRPr="002C7CB4" w:rsidRDefault="00185119" w:rsidP="00934273">
            <w:pPr>
              <w:pStyle w:val="TAL"/>
            </w:pPr>
            <w:r w:rsidRPr="002C7CB4">
              <w:t>Identifies the conversation</w:t>
            </w:r>
          </w:p>
        </w:tc>
      </w:tr>
      <w:tr w:rsidR="00185119" w14:paraId="41E18B82"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7CB51A28" w14:textId="77777777" w:rsidR="00185119" w:rsidRPr="002C7CB4" w:rsidRDefault="00185119" w:rsidP="00934273">
            <w:pPr>
              <w:pStyle w:val="TAL"/>
            </w:pPr>
            <w:r w:rsidRPr="002C7CB4">
              <w:t>Disposition association</w:t>
            </w:r>
          </w:p>
        </w:tc>
        <w:tc>
          <w:tcPr>
            <w:tcW w:w="1008" w:type="dxa"/>
            <w:tcBorders>
              <w:top w:val="single" w:sz="4" w:space="0" w:color="000000"/>
              <w:left w:val="single" w:sz="4" w:space="0" w:color="000000"/>
              <w:bottom w:val="single" w:sz="4" w:space="0" w:color="000000"/>
            </w:tcBorders>
            <w:shd w:val="clear" w:color="auto" w:fill="auto"/>
          </w:tcPr>
          <w:p w14:paraId="4AB96917" w14:textId="77777777" w:rsidR="00185119" w:rsidRPr="002C7CB4" w:rsidRDefault="00185119" w:rsidP="00934273">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46017B3C" w14:textId="77777777" w:rsidR="00185119" w:rsidRPr="002C7CB4" w:rsidRDefault="00185119" w:rsidP="00934273">
            <w:pPr>
              <w:pStyle w:val="TAL"/>
            </w:pPr>
            <w:r w:rsidRPr="002C7CB4">
              <w:t>Identity of the original MCData transaction</w:t>
            </w:r>
          </w:p>
        </w:tc>
      </w:tr>
      <w:tr w:rsidR="00185119" w14:paraId="43557DC2"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04B1C47C" w14:textId="77777777" w:rsidR="00185119" w:rsidRPr="002C7CB4" w:rsidRDefault="00185119" w:rsidP="00934273">
            <w:pPr>
              <w:pStyle w:val="TAL"/>
            </w:pPr>
            <w:r w:rsidRPr="002C7CB4">
              <w:t>Disposition</w:t>
            </w:r>
          </w:p>
        </w:tc>
        <w:tc>
          <w:tcPr>
            <w:tcW w:w="1008" w:type="dxa"/>
            <w:tcBorders>
              <w:top w:val="single" w:sz="4" w:space="0" w:color="000000"/>
              <w:left w:val="single" w:sz="4" w:space="0" w:color="000000"/>
              <w:bottom w:val="single" w:sz="4" w:space="0" w:color="000000"/>
            </w:tcBorders>
            <w:shd w:val="clear" w:color="auto" w:fill="auto"/>
          </w:tcPr>
          <w:p w14:paraId="32CB7CC0" w14:textId="77777777" w:rsidR="00185119" w:rsidRPr="002C7CB4" w:rsidRDefault="00185119" w:rsidP="00934273">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437D91F7" w14:textId="77777777" w:rsidR="00185119" w:rsidRPr="002C7CB4" w:rsidRDefault="00185119" w:rsidP="00934273">
            <w:pPr>
              <w:pStyle w:val="TAL"/>
            </w:pPr>
            <w:r w:rsidRPr="002C7CB4">
              <w:t>Disposition which is delivered or read or both</w:t>
            </w:r>
          </w:p>
        </w:tc>
      </w:tr>
    </w:tbl>
    <w:p w14:paraId="49992DC8" w14:textId="77777777" w:rsidR="00456B0D" w:rsidRDefault="00456B0D" w:rsidP="006C33AD">
      <w:pPr>
        <w:sectPr w:rsidR="00456B0D">
          <w:headerReference w:type="even" r:id="rId13"/>
          <w:footnotePr>
            <w:numRestart w:val="eachSect"/>
          </w:footnotePr>
          <w:pgSz w:w="11907" w:h="16840" w:code="9"/>
          <w:pgMar w:top="1418" w:right="1134" w:bottom="1134" w:left="1134" w:header="680" w:footer="567" w:gutter="0"/>
          <w:cols w:space="720"/>
        </w:sectPr>
      </w:pPr>
    </w:p>
    <w:p w14:paraId="6F336D72" w14:textId="5E68EBA4" w:rsidR="00CE1D44" w:rsidRDefault="00CE1D44" w:rsidP="00CE1D44">
      <w:pPr>
        <w:jc w:val="center"/>
        <w:rPr>
          <w:noProof/>
          <w:sz w:val="28"/>
        </w:rPr>
      </w:pPr>
      <w:r w:rsidRPr="00EB1D73">
        <w:rPr>
          <w:noProof/>
          <w:sz w:val="28"/>
          <w:highlight w:val="yellow"/>
        </w:rPr>
        <w:lastRenderedPageBreak/>
        <w:t xml:space="preserve">* * * * * * * </w:t>
      </w:r>
      <w:r w:rsidR="00FC23AA">
        <w:rPr>
          <w:noProof/>
          <w:sz w:val="28"/>
          <w:highlight w:val="yellow"/>
        </w:rPr>
        <w:t>FOURTH</w:t>
      </w:r>
      <w:r w:rsidRPr="00EB1D73">
        <w:rPr>
          <w:noProof/>
          <w:sz w:val="28"/>
          <w:highlight w:val="yellow"/>
        </w:rPr>
        <w:t xml:space="preserve"> CHANGE * * * * * * *</w:t>
      </w:r>
    </w:p>
    <w:p w14:paraId="76947610" w14:textId="68F0B1D1" w:rsidR="00CE1D44" w:rsidRPr="00AC69EA" w:rsidRDefault="00CE1D44" w:rsidP="00CE1D44">
      <w:pPr>
        <w:pStyle w:val="Heading5"/>
        <w:rPr>
          <w:rFonts w:eastAsia="SimSun"/>
        </w:rPr>
      </w:pPr>
      <w:bookmarkStart w:id="16" w:name="_Toc51852969"/>
      <w:r w:rsidRPr="003354E6">
        <w:rPr>
          <w:rFonts w:eastAsia="SimSun"/>
        </w:rPr>
        <w:t>7.4.2.1.</w:t>
      </w:r>
      <w:r>
        <w:rPr>
          <w:rFonts w:eastAsia="SimSun"/>
        </w:rPr>
        <w:t>9</w:t>
      </w:r>
      <w:r w:rsidRPr="003354E6">
        <w:rPr>
          <w:rFonts w:eastAsia="SimSun"/>
        </w:rPr>
        <w:tab/>
      </w:r>
      <w:r>
        <w:rPr>
          <w:rFonts w:eastAsia="SimSun"/>
        </w:rPr>
        <w:t>MCData data disposition notification</w:t>
      </w:r>
      <w:del w:id="17" w:author="Samsung_SA6#40_Rev" w:date="2020-11-19T11:07:00Z">
        <w:r w:rsidDel="00E30CBF">
          <w:rPr>
            <w:rFonts w:eastAsia="SimSun"/>
          </w:rPr>
          <w:delText>(s)</w:delText>
        </w:r>
        <w:r w:rsidRPr="0011500C" w:rsidDel="00E30CBF">
          <w:rPr>
            <w:rFonts w:eastAsia="SimSun"/>
          </w:rPr>
          <w:delText xml:space="preserve"> </w:delText>
        </w:r>
      </w:del>
      <w:r>
        <w:rPr>
          <w:rFonts w:eastAsia="SimSun"/>
        </w:rPr>
        <w:t>(MCData</w:t>
      </w:r>
      <w:r w:rsidRPr="00C71270">
        <w:rPr>
          <w:rFonts w:eastAsia="SimSun"/>
        </w:rPr>
        <w:t xml:space="preserve"> </w:t>
      </w:r>
      <w:r>
        <w:rPr>
          <w:rFonts w:eastAsia="SimSun"/>
        </w:rPr>
        <w:t>server</w:t>
      </w:r>
      <w:r w:rsidRPr="00C71270">
        <w:rPr>
          <w:rFonts w:eastAsia="SimSun"/>
        </w:rPr>
        <w:t xml:space="preserve"> – </w:t>
      </w:r>
      <w:r>
        <w:rPr>
          <w:rFonts w:eastAsia="SimSun"/>
        </w:rPr>
        <w:t>MCData</w:t>
      </w:r>
      <w:r w:rsidRPr="00C71270">
        <w:rPr>
          <w:rFonts w:eastAsia="SimSun"/>
        </w:rPr>
        <w:t xml:space="preserve"> </w:t>
      </w:r>
      <w:r>
        <w:rPr>
          <w:rFonts w:eastAsia="SimSun"/>
        </w:rPr>
        <w:t>client)</w:t>
      </w:r>
      <w:bookmarkEnd w:id="16"/>
    </w:p>
    <w:p w14:paraId="3882285E" w14:textId="7D11C688" w:rsidR="00CE1D44" w:rsidRDefault="00CE1D44" w:rsidP="00CE1D44">
      <w:r w:rsidRPr="009E0655">
        <w:t>Table </w:t>
      </w:r>
      <w:r>
        <w:t>7.4.2.1</w:t>
      </w:r>
      <w:r w:rsidRPr="005D0A05">
        <w:rPr>
          <w:lang w:eastAsia="ko-KR"/>
        </w:rPr>
        <w:t>.</w:t>
      </w:r>
      <w:r>
        <w:rPr>
          <w:lang w:eastAsia="ko-KR"/>
        </w:rPr>
        <w:t>9</w:t>
      </w:r>
      <w:r w:rsidRPr="009E0655">
        <w:t xml:space="preserve">-1 describes the information flow for the </w:t>
      </w:r>
      <w:r>
        <w:rPr>
          <w:lang w:eastAsia="ko-KR"/>
        </w:rPr>
        <w:t>MCData data disposition notification(s)</w:t>
      </w:r>
      <w:r>
        <w:t xml:space="preserve"> sent </w:t>
      </w:r>
      <w:r w:rsidRPr="009E0655">
        <w:t xml:space="preserve">from the </w:t>
      </w:r>
      <w:r>
        <w:t>MCData</w:t>
      </w:r>
      <w:r w:rsidRPr="009E0655">
        <w:t xml:space="preserve"> </w:t>
      </w:r>
      <w:r>
        <w:t>server</w:t>
      </w:r>
      <w:r w:rsidRPr="009E0655">
        <w:t xml:space="preserve"> to </w:t>
      </w:r>
      <w:r>
        <w:t>the MCData</w:t>
      </w:r>
      <w:r w:rsidRPr="009E0655">
        <w:t xml:space="preserve"> client.</w:t>
      </w:r>
    </w:p>
    <w:p w14:paraId="74536EFE" w14:textId="67EE6893" w:rsidR="00CE1D44" w:rsidRPr="003A4F26" w:rsidRDefault="00CE1D44" w:rsidP="00CE1D44">
      <w:pPr>
        <w:pStyle w:val="TH"/>
      </w:pPr>
      <w:r>
        <w:t>Table 7.4.2.1</w:t>
      </w:r>
      <w:r w:rsidRPr="009E0655">
        <w:t>.</w:t>
      </w:r>
      <w:r>
        <w:t>9</w:t>
      </w:r>
      <w:r w:rsidRPr="009E0655">
        <w:t>-</w:t>
      </w:r>
      <w:r>
        <w:t xml:space="preserve">1: </w:t>
      </w:r>
      <w:r>
        <w:rPr>
          <w:lang w:eastAsia="ko-KR"/>
        </w:rPr>
        <w:t>MCData data disposition notification(s)</w:t>
      </w:r>
      <w:r w:rsidRPr="003A4F26">
        <w:rPr>
          <w:rFonts w:eastAsia="SimSun"/>
        </w:rPr>
        <w:t xml:space="preserve"> </w:t>
      </w:r>
      <w:r>
        <w:rPr>
          <w:rFonts w:eastAsia="SimSun"/>
        </w:rPr>
        <w:t>(MCData</w:t>
      </w:r>
      <w:r w:rsidRPr="00C71270">
        <w:rPr>
          <w:rFonts w:eastAsia="SimSun"/>
        </w:rPr>
        <w:t xml:space="preserve"> </w:t>
      </w:r>
      <w:r>
        <w:rPr>
          <w:rFonts w:eastAsia="SimSun"/>
        </w:rPr>
        <w:t>server</w:t>
      </w:r>
      <w:r w:rsidRPr="00C71270">
        <w:rPr>
          <w:rFonts w:eastAsia="SimSun"/>
        </w:rPr>
        <w:t xml:space="preserve"> – </w:t>
      </w:r>
      <w:r>
        <w:rPr>
          <w:rFonts w:eastAsia="SimSun"/>
        </w:rPr>
        <w:t>MCData</w:t>
      </w:r>
      <w:r w:rsidRPr="00C71270">
        <w:rPr>
          <w:rFonts w:eastAsia="SimSun"/>
        </w:rPr>
        <w:t xml:space="preserve"> </w:t>
      </w:r>
      <w:r>
        <w:rPr>
          <w:rFonts w:eastAsia="SimSun"/>
        </w:rPr>
        <w:t>client)</w:t>
      </w:r>
    </w:p>
    <w:tbl>
      <w:tblPr>
        <w:tblW w:w="8640" w:type="dxa"/>
        <w:jc w:val="center"/>
        <w:tblLayout w:type="fixed"/>
        <w:tblLook w:val="0000" w:firstRow="0" w:lastRow="0" w:firstColumn="0" w:lastColumn="0" w:noHBand="0" w:noVBand="0"/>
      </w:tblPr>
      <w:tblGrid>
        <w:gridCol w:w="3042"/>
        <w:gridCol w:w="1008"/>
        <w:gridCol w:w="4590"/>
      </w:tblGrid>
      <w:tr w:rsidR="00CE1D44" w14:paraId="2507EEC1" w14:textId="48131D92"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3FD6061A" w14:textId="402ECE1B" w:rsidR="00CE1D44" w:rsidRDefault="00CE1D44" w:rsidP="00934273">
            <w:pPr>
              <w:pStyle w:val="TAH"/>
            </w:pPr>
            <w:r>
              <w:t>Information element</w:t>
            </w:r>
          </w:p>
        </w:tc>
        <w:tc>
          <w:tcPr>
            <w:tcW w:w="1008" w:type="dxa"/>
            <w:tcBorders>
              <w:top w:val="single" w:sz="4" w:space="0" w:color="000000"/>
              <w:left w:val="single" w:sz="4" w:space="0" w:color="000000"/>
              <w:bottom w:val="single" w:sz="4" w:space="0" w:color="000000"/>
            </w:tcBorders>
            <w:shd w:val="clear" w:color="auto" w:fill="auto"/>
          </w:tcPr>
          <w:p w14:paraId="10B4E8CB" w14:textId="5EA5C191" w:rsidR="00CE1D44" w:rsidRDefault="00CE1D44" w:rsidP="00934273">
            <w:pPr>
              <w:pStyle w:val="TAH"/>
            </w:pPr>
            <w:r>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75362F4" w14:textId="17FFB6C3" w:rsidR="00CE1D44" w:rsidRDefault="00CE1D44" w:rsidP="00934273">
            <w:pPr>
              <w:pStyle w:val="TAH"/>
            </w:pPr>
            <w:r>
              <w:t>Description</w:t>
            </w:r>
          </w:p>
        </w:tc>
      </w:tr>
      <w:tr w:rsidR="00CE1D44" w14:paraId="68597B1B" w14:textId="2337EE7E"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3C5F19DC" w14:textId="7784C15E" w:rsidR="00CE1D44" w:rsidRPr="002C7CB4" w:rsidRDefault="00CE1D44" w:rsidP="00934273">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14:paraId="276FEC28" w14:textId="531E87BC" w:rsidR="00CE1D44" w:rsidRPr="002C7CB4" w:rsidRDefault="00CE1D44" w:rsidP="00934273">
            <w:pPr>
              <w:pStyle w:val="TAL"/>
              <w:rPr>
                <w:lang w:eastAsia="zh-CN"/>
              </w:rPr>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BC38F34" w14:textId="14412BBF" w:rsidR="00CE1D44" w:rsidRPr="002C7CB4" w:rsidRDefault="00CE1D44" w:rsidP="00934273">
            <w:pPr>
              <w:pStyle w:val="TAL"/>
              <w:rPr>
                <w:lang w:eastAsia="zh-CN"/>
              </w:rPr>
            </w:pPr>
            <w:r w:rsidRPr="002C7CB4">
              <w:t>The identity of the MCData user towards which the notification is sent</w:t>
            </w:r>
          </w:p>
        </w:tc>
      </w:tr>
      <w:tr w:rsidR="00CE1D44" w14:paraId="56640C69" w14:textId="550167D0"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4BD4A402" w14:textId="2CD3FF51" w:rsidR="00CE1D44" w:rsidRPr="002C7CB4" w:rsidRDefault="00CE1D44" w:rsidP="00934273">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14:paraId="37A4BB77" w14:textId="5BF683CA" w:rsidR="00CE1D44" w:rsidRPr="002C7CB4" w:rsidRDefault="00CE1D44" w:rsidP="00934273">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45B89CCC" w14:textId="1B2AD385" w:rsidR="00CE1D44" w:rsidRPr="002C7CB4" w:rsidRDefault="00CE1D44" w:rsidP="00934273">
            <w:pPr>
              <w:pStyle w:val="TAL"/>
            </w:pPr>
            <w:r w:rsidRPr="002C7CB4">
              <w:t>The identity of the MCData user sending notification</w:t>
            </w:r>
          </w:p>
        </w:tc>
      </w:tr>
      <w:tr w:rsidR="00CE1D44" w14:paraId="30CD1243" w14:textId="1B5BA035"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573CEADD" w14:textId="31F86FE1" w:rsidR="00CE1D44" w:rsidRPr="002C7CB4" w:rsidRDefault="00CE1D44" w:rsidP="00934273">
            <w:pPr>
              <w:pStyle w:val="TAL"/>
            </w:pPr>
            <w:r w:rsidRPr="002C7CB4">
              <w:t>Conversation Identifier</w:t>
            </w:r>
          </w:p>
        </w:tc>
        <w:tc>
          <w:tcPr>
            <w:tcW w:w="1008" w:type="dxa"/>
            <w:tcBorders>
              <w:top w:val="single" w:sz="4" w:space="0" w:color="000000"/>
              <w:left w:val="single" w:sz="4" w:space="0" w:color="000000"/>
              <w:bottom w:val="single" w:sz="4" w:space="0" w:color="000000"/>
            </w:tcBorders>
            <w:shd w:val="clear" w:color="auto" w:fill="auto"/>
          </w:tcPr>
          <w:p w14:paraId="570B0E81" w14:textId="22E8D1FF" w:rsidR="00CE1D44" w:rsidRPr="002C7CB4" w:rsidRDefault="00CE1D44" w:rsidP="00934273">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E384C1E" w14:textId="49A6B431" w:rsidR="00CE1D44" w:rsidRPr="002C7CB4" w:rsidRDefault="00CE1D44" w:rsidP="00934273">
            <w:pPr>
              <w:pStyle w:val="TAL"/>
            </w:pPr>
            <w:r w:rsidRPr="002C7CB4">
              <w:t>Identifies the conversation</w:t>
            </w:r>
          </w:p>
        </w:tc>
      </w:tr>
      <w:tr w:rsidR="00CE1D44" w14:paraId="4FCB9F88" w14:textId="49434E04"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46425561" w14:textId="045B713A" w:rsidR="00CE1D44" w:rsidRPr="002C7CB4" w:rsidRDefault="00CE1D44" w:rsidP="00934273">
            <w:pPr>
              <w:pStyle w:val="TAL"/>
            </w:pPr>
            <w:r w:rsidRPr="002C7CB4">
              <w:t>Disposition association</w:t>
            </w:r>
          </w:p>
        </w:tc>
        <w:tc>
          <w:tcPr>
            <w:tcW w:w="1008" w:type="dxa"/>
            <w:tcBorders>
              <w:top w:val="single" w:sz="4" w:space="0" w:color="000000"/>
              <w:left w:val="single" w:sz="4" w:space="0" w:color="000000"/>
              <w:bottom w:val="single" w:sz="4" w:space="0" w:color="000000"/>
            </w:tcBorders>
            <w:shd w:val="clear" w:color="auto" w:fill="auto"/>
          </w:tcPr>
          <w:p w14:paraId="79D23730" w14:textId="43137465" w:rsidR="00CE1D44" w:rsidRPr="002C7CB4" w:rsidRDefault="00CE1D44" w:rsidP="00934273">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09C1B2F" w14:textId="79FBBB09" w:rsidR="00CE1D44" w:rsidRPr="002C7CB4" w:rsidRDefault="00CE1D44" w:rsidP="00934273">
            <w:pPr>
              <w:pStyle w:val="TAL"/>
            </w:pPr>
            <w:r w:rsidRPr="002C7CB4">
              <w:t>Identity of the original MCData transaction</w:t>
            </w:r>
          </w:p>
        </w:tc>
      </w:tr>
      <w:tr w:rsidR="00CE1D44" w14:paraId="12608260" w14:textId="13D5B9FF"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51B40CDB" w14:textId="3614D222" w:rsidR="00CE1D44" w:rsidRPr="002C7CB4" w:rsidRDefault="00CE1D44" w:rsidP="00934273">
            <w:pPr>
              <w:pStyle w:val="TAL"/>
            </w:pPr>
            <w:r w:rsidRPr="002C7CB4">
              <w:t>Disposition</w:t>
            </w:r>
          </w:p>
        </w:tc>
        <w:tc>
          <w:tcPr>
            <w:tcW w:w="1008" w:type="dxa"/>
            <w:tcBorders>
              <w:top w:val="single" w:sz="4" w:space="0" w:color="000000"/>
              <w:left w:val="single" w:sz="4" w:space="0" w:color="000000"/>
              <w:bottom w:val="single" w:sz="4" w:space="0" w:color="000000"/>
            </w:tcBorders>
            <w:shd w:val="clear" w:color="auto" w:fill="auto"/>
          </w:tcPr>
          <w:p w14:paraId="035E0F58" w14:textId="57CE44A8" w:rsidR="00CE1D44" w:rsidRPr="002C7CB4" w:rsidRDefault="00CE1D44" w:rsidP="00934273">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4A7F5805" w14:textId="1F2CC6DC" w:rsidR="00CE1D44" w:rsidRPr="002C7CB4" w:rsidRDefault="00CE1D44" w:rsidP="00934273">
            <w:pPr>
              <w:pStyle w:val="TAL"/>
            </w:pPr>
            <w:r w:rsidRPr="002C7CB4">
              <w:t>Disposition which is delivered or read or both</w:t>
            </w:r>
          </w:p>
        </w:tc>
      </w:tr>
    </w:tbl>
    <w:p w14:paraId="1B764617" w14:textId="094D1779" w:rsidR="00CE1D44" w:rsidRPr="0011500C" w:rsidRDefault="00CE1D44" w:rsidP="00CE1D44">
      <w:pPr>
        <w:pStyle w:val="NO"/>
        <w:ind w:left="0" w:firstLine="0"/>
      </w:pPr>
    </w:p>
    <w:p w14:paraId="27FD1690" w14:textId="6E51AFC1" w:rsidR="009772F0" w:rsidRDefault="009772F0" w:rsidP="009772F0">
      <w:pPr>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673A469D" w14:textId="66B1595F"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1B6DF" w14:textId="77777777" w:rsidR="00512411" w:rsidRDefault="00512411">
      <w:r>
        <w:separator/>
      </w:r>
    </w:p>
  </w:endnote>
  <w:endnote w:type="continuationSeparator" w:id="0">
    <w:p w14:paraId="23EEFEF6" w14:textId="77777777" w:rsidR="00512411" w:rsidRDefault="00512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B8D19" w14:textId="77777777" w:rsidR="00512411" w:rsidRDefault="00512411">
      <w:r>
        <w:separator/>
      </w:r>
    </w:p>
  </w:footnote>
  <w:footnote w:type="continuationSeparator" w:id="0">
    <w:p w14:paraId="184F46F1" w14:textId="77777777" w:rsidR="00512411" w:rsidRDefault="00512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40">
    <w15:presenceInfo w15:providerId="None" w15:userId="Samsung_SA6#40"/>
  </w15:person>
  <w15:person w15:author="Samsung_SA6#40_Rev">
    <w15:presenceInfo w15:providerId="None" w15:userId="Samsung_SA6#40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342"/>
    <w:rsid w:val="000626BB"/>
    <w:rsid w:val="0008163C"/>
    <w:rsid w:val="000A6394"/>
    <w:rsid w:val="000B7FED"/>
    <w:rsid w:val="000C038A"/>
    <w:rsid w:val="000C1110"/>
    <w:rsid w:val="000C2DBC"/>
    <w:rsid w:val="000C6598"/>
    <w:rsid w:val="00131551"/>
    <w:rsid w:val="0014401B"/>
    <w:rsid w:val="00145D43"/>
    <w:rsid w:val="00163D2E"/>
    <w:rsid w:val="001846FB"/>
    <w:rsid w:val="00185119"/>
    <w:rsid w:val="00192C46"/>
    <w:rsid w:val="001A08B3"/>
    <w:rsid w:val="001A43D1"/>
    <w:rsid w:val="001A7B60"/>
    <w:rsid w:val="001B52F0"/>
    <w:rsid w:val="001B7A65"/>
    <w:rsid w:val="001E41F3"/>
    <w:rsid w:val="00210223"/>
    <w:rsid w:val="00211564"/>
    <w:rsid w:val="0026004D"/>
    <w:rsid w:val="002640DD"/>
    <w:rsid w:val="00275D12"/>
    <w:rsid w:val="00284FEB"/>
    <w:rsid w:val="002860C4"/>
    <w:rsid w:val="00292502"/>
    <w:rsid w:val="002A16F9"/>
    <w:rsid w:val="002B5741"/>
    <w:rsid w:val="002F52C8"/>
    <w:rsid w:val="00305409"/>
    <w:rsid w:val="003609EF"/>
    <w:rsid w:val="0036231A"/>
    <w:rsid w:val="00374DD4"/>
    <w:rsid w:val="003D2E9D"/>
    <w:rsid w:val="003E1A36"/>
    <w:rsid w:val="00410371"/>
    <w:rsid w:val="004242F1"/>
    <w:rsid w:val="004501C0"/>
    <w:rsid w:val="00456B0D"/>
    <w:rsid w:val="00476633"/>
    <w:rsid w:val="00484FED"/>
    <w:rsid w:val="004B75B7"/>
    <w:rsid w:val="004D5765"/>
    <w:rsid w:val="00505156"/>
    <w:rsid w:val="00512411"/>
    <w:rsid w:val="0051580D"/>
    <w:rsid w:val="0052621C"/>
    <w:rsid w:val="00547111"/>
    <w:rsid w:val="00561083"/>
    <w:rsid w:val="0057712F"/>
    <w:rsid w:val="00592D74"/>
    <w:rsid w:val="005E2C44"/>
    <w:rsid w:val="005E2E7D"/>
    <w:rsid w:val="005F02B1"/>
    <w:rsid w:val="00621188"/>
    <w:rsid w:val="006257ED"/>
    <w:rsid w:val="00655842"/>
    <w:rsid w:val="00671D44"/>
    <w:rsid w:val="00695808"/>
    <w:rsid w:val="006B46FB"/>
    <w:rsid w:val="006C33AD"/>
    <w:rsid w:val="006E21FB"/>
    <w:rsid w:val="00743C17"/>
    <w:rsid w:val="00745049"/>
    <w:rsid w:val="007837A4"/>
    <w:rsid w:val="00792342"/>
    <w:rsid w:val="007977A8"/>
    <w:rsid w:val="007B2BF6"/>
    <w:rsid w:val="007B512A"/>
    <w:rsid w:val="007C2097"/>
    <w:rsid w:val="007D6A07"/>
    <w:rsid w:val="007F7259"/>
    <w:rsid w:val="008040A8"/>
    <w:rsid w:val="008279FA"/>
    <w:rsid w:val="008626E7"/>
    <w:rsid w:val="00870EE7"/>
    <w:rsid w:val="008863B9"/>
    <w:rsid w:val="008A45A6"/>
    <w:rsid w:val="008C76B6"/>
    <w:rsid w:val="008F686C"/>
    <w:rsid w:val="009111AB"/>
    <w:rsid w:val="009148DE"/>
    <w:rsid w:val="00941101"/>
    <w:rsid w:val="00941E30"/>
    <w:rsid w:val="009772F0"/>
    <w:rsid w:val="009777D9"/>
    <w:rsid w:val="009857F9"/>
    <w:rsid w:val="00991B88"/>
    <w:rsid w:val="009A5753"/>
    <w:rsid w:val="009A579D"/>
    <w:rsid w:val="009E3297"/>
    <w:rsid w:val="009F734F"/>
    <w:rsid w:val="00A246B6"/>
    <w:rsid w:val="00A25615"/>
    <w:rsid w:val="00A360D1"/>
    <w:rsid w:val="00A47E70"/>
    <w:rsid w:val="00A50CF0"/>
    <w:rsid w:val="00A555F4"/>
    <w:rsid w:val="00A7671C"/>
    <w:rsid w:val="00A906FC"/>
    <w:rsid w:val="00AA2CBC"/>
    <w:rsid w:val="00AB5F1C"/>
    <w:rsid w:val="00AC5820"/>
    <w:rsid w:val="00AD1CD8"/>
    <w:rsid w:val="00AF00A7"/>
    <w:rsid w:val="00AF55BE"/>
    <w:rsid w:val="00B23299"/>
    <w:rsid w:val="00B258BB"/>
    <w:rsid w:val="00B67B97"/>
    <w:rsid w:val="00B8570E"/>
    <w:rsid w:val="00B968C8"/>
    <w:rsid w:val="00BA3EC5"/>
    <w:rsid w:val="00BA51D9"/>
    <w:rsid w:val="00BB5DFC"/>
    <w:rsid w:val="00BD007E"/>
    <w:rsid w:val="00BD279D"/>
    <w:rsid w:val="00BD6BB8"/>
    <w:rsid w:val="00C47837"/>
    <w:rsid w:val="00C66BA2"/>
    <w:rsid w:val="00C86C0F"/>
    <w:rsid w:val="00C95985"/>
    <w:rsid w:val="00CC5026"/>
    <w:rsid w:val="00CC5569"/>
    <w:rsid w:val="00CC68D0"/>
    <w:rsid w:val="00CE1D44"/>
    <w:rsid w:val="00CF3D84"/>
    <w:rsid w:val="00D03F9A"/>
    <w:rsid w:val="00D06D51"/>
    <w:rsid w:val="00D24991"/>
    <w:rsid w:val="00D50255"/>
    <w:rsid w:val="00D66520"/>
    <w:rsid w:val="00DE34CF"/>
    <w:rsid w:val="00E13F3D"/>
    <w:rsid w:val="00E30CBF"/>
    <w:rsid w:val="00E34898"/>
    <w:rsid w:val="00E93AD3"/>
    <w:rsid w:val="00EB09B7"/>
    <w:rsid w:val="00EE7D7C"/>
    <w:rsid w:val="00F25D98"/>
    <w:rsid w:val="00F300FB"/>
    <w:rsid w:val="00F54355"/>
    <w:rsid w:val="00F74A35"/>
    <w:rsid w:val="00FB6386"/>
    <w:rsid w:val="00FC23A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6C33AD"/>
    <w:rPr>
      <w:rFonts w:ascii="Times New Roman" w:hAnsi="Times New Roman"/>
      <w:color w:val="FF0000"/>
      <w:lang w:val="en-GB" w:eastAsia="en-US"/>
    </w:rPr>
  </w:style>
  <w:style w:type="character" w:customStyle="1" w:styleId="B1Char">
    <w:name w:val="B1 Char"/>
    <w:link w:val="B1"/>
    <w:locked/>
    <w:rsid w:val="006C33AD"/>
    <w:rPr>
      <w:rFonts w:ascii="Times New Roman" w:hAnsi="Times New Roman"/>
      <w:lang w:val="en-GB" w:eastAsia="en-US"/>
    </w:rPr>
  </w:style>
  <w:style w:type="character" w:customStyle="1" w:styleId="TFChar">
    <w:name w:val="TF Char"/>
    <w:link w:val="TF"/>
    <w:locked/>
    <w:rsid w:val="006C33AD"/>
    <w:rPr>
      <w:rFonts w:ascii="Arial" w:hAnsi="Arial"/>
      <w:b/>
      <w:lang w:val="en-GB" w:eastAsia="en-US"/>
    </w:rPr>
  </w:style>
  <w:style w:type="character" w:customStyle="1" w:styleId="THChar">
    <w:name w:val="TH Char"/>
    <w:link w:val="TH"/>
    <w:locked/>
    <w:rsid w:val="006C33AD"/>
    <w:rPr>
      <w:rFonts w:ascii="Arial" w:hAnsi="Arial"/>
      <w:b/>
      <w:lang w:val="en-GB" w:eastAsia="en-US"/>
    </w:rPr>
  </w:style>
  <w:style w:type="character" w:customStyle="1" w:styleId="Heading2Char">
    <w:name w:val="Heading 2 Char"/>
    <w:link w:val="Heading2"/>
    <w:rsid w:val="006C33AD"/>
    <w:rPr>
      <w:rFonts w:ascii="Arial" w:hAnsi="Arial"/>
      <w:sz w:val="32"/>
      <w:lang w:val="en-GB" w:eastAsia="en-US"/>
    </w:rPr>
  </w:style>
  <w:style w:type="character" w:customStyle="1" w:styleId="Heading5Char">
    <w:name w:val="Heading 5 Char"/>
    <w:link w:val="Heading5"/>
    <w:rsid w:val="00185119"/>
    <w:rPr>
      <w:rFonts w:ascii="Arial" w:hAnsi="Arial"/>
      <w:sz w:val="22"/>
      <w:lang w:val="en-GB" w:eastAsia="en-US"/>
    </w:rPr>
  </w:style>
  <w:style w:type="character" w:customStyle="1" w:styleId="TAHChar">
    <w:name w:val="TAH Char"/>
    <w:link w:val="TAH"/>
    <w:locked/>
    <w:rsid w:val="00185119"/>
    <w:rPr>
      <w:rFonts w:ascii="Arial" w:hAnsi="Arial"/>
      <w:b/>
      <w:sz w:val="18"/>
      <w:lang w:val="en-GB" w:eastAsia="en-US"/>
    </w:rPr>
  </w:style>
  <w:style w:type="character" w:customStyle="1" w:styleId="TALCar">
    <w:name w:val="TAL Car"/>
    <w:link w:val="TAL"/>
    <w:locked/>
    <w:rsid w:val="00185119"/>
    <w:rPr>
      <w:rFonts w:ascii="Arial" w:hAnsi="Arial"/>
      <w:sz w:val="18"/>
      <w:lang w:val="en-GB" w:eastAsia="en-US"/>
    </w:rPr>
  </w:style>
  <w:style w:type="character" w:customStyle="1" w:styleId="NOChar">
    <w:name w:val="NO Char"/>
    <w:link w:val="NO"/>
    <w:locked/>
    <w:rsid w:val="00CE1D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69A20-4DD0-43DD-B994-E21957338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4</Pages>
  <Words>1085</Words>
  <Characters>6186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Samsung_SA6#40_Rev</cp:lastModifiedBy>
  <cp:revision>46</cp:revision>
  <cp:lastPrinted>1899-12-31T23:00:00Z</cp:lastPrinted>
  <dcterms:created xsi:type="dcterms:W3CDTF">2018-11-05T09:14:00Z</dcterms:created>
  <dcterms:modified xsi:type="dcterms:W3CDTF">2020-11-20T17:25:00Z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